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F6804" w14:textId="2EEE0BCD" w:rsidR="00AB597A" w:rsidRDefault="00AB597A" w:rsidP="00AB59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16"/>
      <w:bookmarkStart w:id="1" w:name="_Toc27585524"/>
      <w:bookmarkStart w:id="2" w:name="_Toc36457531"/>
      <w:bookmarkStart w:id="3" w:name="_Toc45028449"/>
      <w:bookmarkStart w:id="4" w:name="_Toc45029284"/>
      <w:bookmarkStart w:id="5" w:name="_Toc67682056"/>
      <w:bookmarkStart w:id="6" w:name="_Toc122087004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67295">
        <w:rPr>
          <w:b/>
          <w:noProof/>
          <w:sz w:val="24"/>
        </w:rPr>
        <w:t>091</w:t>
      </w:r>
    </w:p>
    <w:p w14:paraId="119631A1" w14:textId="77777777" w:rsidR="00AB597A" w:rsidRDefault="00AB597A" w:rsidP="00AB5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97A" w14:paraId="31091DDE" w14:textId="77777777" w:rsidTr="00047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AAE9A" w14:textId="77777777" w:rsidR="00AB597A" w:rsidRDefault="00AB597A" w:rsidP="00047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597A" w14:paraId="2DA95D54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B91E8" w14:textId="77777777" w:rsidR="00AB597A" w:rsidRDefault="00AB597A" w:rsidP="0004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97A" w14:paraId="002DEEA6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E3682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37829772" w14:textId="77777777" w:rsidTr="00047D4F">
        <w:tc>
          <w:tcPr>
            <w:tcW w:w="142" w:type="dxa"/>
            <w:tcBorders>
              <w:left w:val="single" w:sz="4" w:space="0" w:color="auto"/>
            </w:tcBorders>
          </w:tcPr>
          <w:p w14:paraId="7D290C79" w14:textId="77777777" w:rsidR="00AB597A" w:rsidRDefault="00AB597A" w:rsidP="00047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D08AAD" w14:textId="77777777" w:rsidR="00AB597A" w:rsidRPr="00410371" w:rsidRDefault="00AB597A" w:rsidP="00047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D64D55C" w14:textId="77777777" w:rsidR="00AB597A" w:rsidRDefault="00AB597A" w:rsidP="0004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9DAFA" w14:textId="33DF51FD" w:rsidR="00AB597A" w:rsidRPr="00410371" w:rsidRDefault="00767295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1034</w:t>
            </w:r>
          </w:p>
        </w:tc>
        <w:tc>
          <w:tcPr>
            <w:tcW w:w="709" w:type="dxa"/>
          </w:tcPr>
          <w:p w14:paraId="52327745" w14:textId="77777777" w:rsidR="00AB597A" w:rsidRDefault="00AB597A" w:rsidP="00047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672B9" w14:textId="77777777" w:rsidR="00AB597A" w:rsidRPr="00410371" w:rsidRDefault="00AB597A" w:rsidP="00047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3C092E" w14:textId="77777777" w:rsidR="00AB597A" w:rsidRDefault="00AB597A" w:rsidP="00047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393229" w14:textId="77777777" w:rsidR="00AB597A" w:rsidRPr="00410371" w:rsidRDefault="00AB597A" w:rsidP="00047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5F988" w14:textId="77777777" w:rsidR="00AB597A" w:rsidRDefault="00AB597A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AB597A" w14:paraId="0C858788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BD5E" w14:textId="77777777" w:rsidR="00AB597A" w:rsidRDefault="00AB597A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AB597A" w14:paraId="045913FF" w14:textId="77777777" w:rsidTr="00047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D31B6" w14:textId="77777777" w:rsidR="00AB597A" w:rsidRPr="00F25D98" w:rsidRDefault="00AB597A" w:rsidP="00047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597A" w14:paraId="67AFFB45" w14:textId="77777777" w:rsidTr="00047D4F">
        <w:tc>
          <w:tcPr>
            <w:tcW w:w="9641" w:type="dxa"/>
            <w:gridSpan w:val="9"/>
          </w:tcPr>
          <w:p w14:paraId="6860E14B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477E06" w14:textId="77777777" w:rsidR="00AB597A" w:rsidRDefault="00AB597A" w:rsidP="00AB59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97A" w14:paraId="19370CF5" w14:textId="77777777" w:rsidTr="00047D4F">
        <w:tc>
          <w:tcPr>
            <w:tcW w:w="2835" w:type="dxa"/>
          </w:tcPr>
          <w:p w14:paraId="02BAA4F8" w14:textId="77777777" w:rsidR="00AB597A" w:rsidRDefault="00AB597A" w:rsidP="00047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576A14" w14:textId="77777777" w:rsidR="00AB597A" w:rsidRDefault="00AB597A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D4CA6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23C72" w14:textId="77777777" w:rsidR="00AB597A" w:rsidRDefault="00AB597A" w:rsidP="00047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5A779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46A06D" w14:textId="77777777" w:rsidR="00AB597A" w:rsidRDefault="00AB597A" w:rsidP="00047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55CC7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44F656" w14:textId="77777777" w:rsidR="00AB597A" w:rsidRDefault="00AB597A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B3C59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F8D8AF" w14:textId="77777777" w:rsidR="00AB597A" w:rsidRDefault="00AB597A" w:rsidP="00AB59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97A" w14:paraId="144CB5F5" w14:textId="77777777" w:rsidTr="00047D4F">
        <w:tc>
          <w:tcPr>
            <w:tcW w:w="9640" w:type="dxa"/>
            <w:gridSpan w:val="11"/>
          </w:tcPr>
          <w:p w14:paraId="389DAEEE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1765DB59" w14:textId="77777777" w:rsidTr="00047D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ED3525" w14:textId="77777777" w:rsidR="00AB597A" w:rsidRDefault="00AB597A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CAEAB" w14:textId="13EE7458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Nudm_PP 5GVnGroup retrieval</w:t>
            </w:r>
          </w:p>
        </w:tc>
      </w:tr>
      <w:tr w:rsidR="00AB597A" w14:paraId="1E8A1497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399C974F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59175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77423682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3244AB97" w14:textId="77777777" w:rsidR="00AB597A" w:rsidRDefault="00AB597A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78551" w14:textId="77777777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B597A" w14:paraId="142D7286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4232215F" w14:textId="77777777" w:rsidR="00AB597A" w:rsidRDefault="00AB597A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71500" w14:textId="77777777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B597A" w14:paraId="2826D34B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2E8F4A22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BD0D2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47BE9F17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7484B744" w14:textId="77777777" w:rsidR="00AB597A" w:rsidRDefault="00AB597A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78F6F" w14:textId="7C97B161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5FC6662C" w14:textId="77777777" w:rsidR="00AB597A" w:rsidRDefault="00AB597A" w:rsidP="0004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A7F73" w14:textId="77777777" w:rsidR="00AB597A" w:rsidRDefault="00AB597A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833F9" w14:textId="7B9D8C1A" w:rsidR="00AB597A" w:rsidRDefault="00767295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AB597A" w14:paraId="7BE25389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76EA01B4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505A1E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DF0F6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1F2D3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3D39E1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6CCEDEC9" w14:textId="77777777" w:rsidTr="00047D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ABB711" w14:textId="77777777" w:rsidR="00AB597A" w:rsidRDefault="00AB597A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9ACA3D" w14:textId="77777777" w:rsidR="00AB597A" w:rsidRDefault="00AB597A" w:rsidP="0004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D4F70" w14:textId="77777777" w:rsidR="00AB597A" w:rsidRDefault="00AB597A" w:rsidP="0004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6E41" w14:textId="77777777" w:rsidR="00AB597A" w:rsidRDefault="00AB597A" w:rsidP="0004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B830A" w14:textId="77777777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B597A" w14:paraId="051A6397" w14:textId="77777777" w:rsidTr="00047D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45C226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3612D5" w14:textId="77777777" w:rsidR="00AB597A" w:rsidRDefault="00AB597A" w:rsidP="00047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7D45D9" w14:textId="77777777" w:rsidR="00AB597A" w:rsidRDefault="00AB597A" w:rsidP="00047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D992F" w14:textId="77777777" w:rsidR="00AB597A" w:rsidRPr="007C2097" w:rsidRDefault="00AB597A" w:rsidP="00047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597A" w14:paraId="3BF910BF" w14:textId="77777777" w:rsidTr="00047D4F">
        <w:tc>
          <w:tcPr>
            <w:tcW w:w="1843" w:type="dxa"/>
          </w:tcPr>
          <w:p w14:paraId="606B3E38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EC430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36E16212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448C6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8C886" w14:textId="4011558B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in cause 6.5.3.3.3.4 and A.</w:t>
            </w:r>
            <w:r w:rsidR="004F6F14">
              <w:rPr>
                <w:noProof/>
              </w:rPr>
              <w:t>6 exist for retrieval (i.e. GET) of 5G VN Groups</w:t>
            </w:r>
          </w:p>
        </w:tc>
      </w:tr>
      <w:tr w:rsidR="00AB597A" w14:paraId="6D20C655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1883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560D6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77CEAF50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5ADDB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B7184" w14:textId="32A5C072" w:rsidR="00AB597A" w:rsidRDefault="004F6F14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GET method is added to table 6.5.3.1-1</w:t>
            </w:r>
          </w:p>
        </w:tc>
      </w:tr>
      <w:tr w:rsidR="00AB597A" w14:paraId="522F4EDB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89283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98E91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44B022AB" w14:textId="77777777" w:rsidTr="00047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0FCE6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2FF7C" w14:textId="2579187E" w:rsidR="00AB597A" w:rsidRDefault="004F6F14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Inconsistancy in spec</w:t>
            </w:r>
          </w:p>
        </w:tc>
      </w:tr>
      <w:tr w:rsidR="00AB597A" w14:paraId="00761A75" w14:textId="77777777" w:rsidTr="00047D4F">
        <w:tc>
          <w:tcPr>
            <w:tcW w:w="2694" w:type="dxa"/>
            <w:gridSpan w:val="2"/>
          </w:tcPr>
          <w:p w14:paraId="342EE62B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40D69E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50A4657A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1B0AD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3C333" w14:textId="391E9D6B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</w:t>
            </w:r>
          </w:p>
        </w:tc>
      </w:tr>
      <w:tr w:rsidR="00AB597A" w14:paraId="55A5B208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5CD04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6E82C" w14:textId="77777777" w:rsidR="00AB597A" w:rsidRDefault="00AB597A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7A" w14:paraId="5E2E8DF0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BB2C6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635E9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F1FA2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ED6A95" w14:textId="77777777" w:rsidR="00AB597A" w:rsidRDefault="00AB597A" w:rsidP="0004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1EC313" w14:textId="77777777" w:rsidR="00AB597A" w:rsidRDefault="00AB597A" w:rsidP="0004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7A" w14:paraId="1288E474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80874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922EE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DE7AB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D517B" w14:textId="77777777" w:rsidR="00AB597A" w:rsidRDefault="00AB597A" w:rsidP="0004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BA4A9" w14:textId="77777777" w:rsidR="00AB597A" w:rsidRDefault="00AB597A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97A" w14:paraId="0CD9B29C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EFC3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AD978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58AF7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0EC50" w14:textId="77777777" w:rsidR="00AB597A" w:rsidRDefault="00AB597A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696F2" w14:textId="77777777" w:rsidR="00AB597A" w:rsidRDefault="00AB597A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97A" w14:paraId="04E746F8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C558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07D0F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A9C36" w14:textId="77777777" w:rsidR="00AB597A" w:rsidRDefault="00AB597A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E7B5E3" w14:textId="77777777" w:rsidR="00AB597A" w:rsidRDefault="00AB597A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97917" w14:textId="77777777" w:rsidR="00AB597A" w:rsidRDefault="00AB597A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97A" w14:paraId="6A3BAD9F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A59E2" w14:textId="77777777" w:rsidR="00AB597A" w:rsidRDefault="00AB597A" w:rsidP="0004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F903" w14:textId="77777777" w:rsidR="00AB597A" w:rsidRDefault="00AB597A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AB597A" w14:paraId="1A3B0E4D" w14:textId="77777777" w:rsidTr="00047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09C2F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46E5E" w14:textId="3E472889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B597A" w:rsidRPr="008863B9" w14:paraId="252F5886" w14:textId="77777777" w:rsidTr="00047D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06714" w14:textId="77777777" w:rsidR="00AB597A" w:rsidRPr="008863B9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9F5291" w14:textId="77777777" w:rsidR="00AB597A" w:rsidRPr="008863B9" w:rsidRDefault="00AB597A" w:rsidP="0004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97A" w14:paraId="20E423F6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3C9F9" w14:textId="77777777" w:rsidR="00AB597A" w:rsidRDefault="00AB597A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81F43" w14:textId="77777777" w:rsidR="00AB597A" w:rsidRDefault="00AB597A" w:rsidP="0004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446F1" w14:textId="77777777" w:rsidR="00AB597A" w:rsidRDefault="00AB597A" w:rsidP="00AB597A">
      <w:pPr>
        <w:pStyle w:val="CRCoverPage"/>
        <w:spacing w:after="0"/>
        <w:rPr>
          <w:noProof/>
          <w:sz w:val="8"/>
          <w:szCs w:val="8"/>
        </w:rPr>
      </w:pPr>
    </w:p>
    <w:p w14:paraId="35627CB2" w14:textId="77777777" w:rsidR="00AB597A" w:rsidRDefault="00AB597A" w:rsidP="00AB597A">
      <w:pPr>
        <w:rPr>
          <w:noProof/>
        </w:rPr>
        <w:sectPr w:rsidR="00AB597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676EF" w14:textId="77777777" w:rsidR="00AB597A" w:rsidRPr="006B5418" w:rsidRDefault="00AB597A" w:rsidP="00AB5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4EBC9E" w14:textId="3D34754A" w:rsidR="005B7866" w:rsidRDefault="005B7866" w:rsidP="00C05182">
      <w:pPr>
        <w:pStyle w:val="Heading4"/>
      </w:pPr>
      <w:r w:rsidRPr="00B06F7A">
        <w:t>6.5.3.1</w:t>
      </w:r>
      <w:r w:rsidRPr="00B06F7A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</w:p>
    <w:p w14:paraId="26966319" w14:textId="77777777" w:rsidR="001A5979" w:rsidRDefault="001A5979" w:rsidP="001A5979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20846643" w14:textId="634C6D72" w:rsidR="001A5979" w:rsidRPr="001A5979" w:rsidRDefault="001A5979" w:rsidP="00FE214F">
      <w:r>
        <w:t xml:space="preserve">Figure 6.5.3.1-1 depicts the resource URIs structure for the </w:t>
      </w:r>
      <w:proofErr w:type="spellStart"/>
      <w:r>
        <w:t>Nudm_PP</w:t>
      </w:r>
      <w:proofErr w:type="spellEnd"/>
      <w:r>
        <w:t xml:space="preserve"> API.</w:t>
      </w:r>
    </w:p>
    <w:p w14:paraId="5CA7048A" w14:textId="76F8AC1C" w:rsidR="005B7866" w:rsidRPr="00B06F7A" w:rsidRDefault="00667787" w:rsidP="005B7866">
      <w:pPr>
        <w:pStyle w:val="TH"/>
        <w:rPr>
          <w:lang w:val="en-US"/>
        </w:rPr>
      </w:pPr>
      <w:r w:rsidRPr="00B06F7A">
        <w:object w:dxaOrig="8250" w:dyaOrig="10110" w14:anchorId="0BCCC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422pt" o:ole="">
            <v:imagedata r:id="rId18" o:title=""/>
          </v:shape>
          <o:OLEObject Type="Embed" ProgID="Visio.Drawing.11" ShapeID="_x0000_i1025" DrawAspect="Content" ObjectID="_1742190759" r:id="rId19"/>
        </w:object>
      </w:r>
    </w:p>
    <w:p w14:paraId="0E6607D0" w14:textId="4B7FA1C4" w:rsidR="005B7866" w:rsidRPr="00B06F7A" w:rsidRDefault="005B7866" w:rsidP="005B7866">
      <w:pPr>
        <w:pStyle w:val="TF"/>
      </w:pPr>
      <w:r w:rsidRPr="00B06F7A">
        <w:t>Figure</w:t>
      </w:r>
      <w:r w:rsidR="001A5979">
        <w:t> </w:t>
      </w:r>
      <w:r w:rsidRPr="00B06F7A">
        <w:t xml:space="preserve">6.5.3.1-1: Resource URI structure of the </w:t>
      </w:r>
      <w:proofErr w:type="spellStart"/>
      <w:r w:rsidRPr="00B06F7A">
        <w:t>Nudm_PP</w:t>
      </w:r>
      <w:proofErr w:type="spellEnd"/>
      <w:r w:rsidRPr="00B06F7A">
        <w:t xml:space="preserve"> API</w:t>
      </w:r>
    </w:p>
    <w:p w14:paraId="7B467CB1" w14:textId="7A6DC5EC" w:rsidR="005B7866" w:rsidRPr="00B06F7A" w:rsidRDefault="005B7866" w:rsidP="005B7866">
      <w:r w:rsidRPr="00B06F7A">
        <w:t>Table</w:t>
      </w:r>
      <w:r w:rsidR="001A5979">
        <w:t> </w:t>
      </w:r>
      <w:r w:rsidRPr="00B06F7A">
        <w:t>6.5.3.1-1 provides an overview of the resources and applicable HTTP methods.</w:t>
      </w:r>
    </w:p>
    <w:p w14:paraId="5A2A931A" w14:textId="604EFA40" w:rsidR="005B7866" w:rsidRPr="00B06F7A" w:rsidRDefault="005B7866" w:rsidP="005B7866">
      <w:pPr>
        <w:pStyle w:val="TH"/>
      </w:pPr>
      <w:r w:rsidRPr="00B06F7A">
        <w:lastRenderedPageBreak/>
        <w:t>Table</w:t>
      </w:r>
      <w:r w:rsidR="001A5979">
        <w:t> </w:t>
      </w:r>
      <w:r w:rsidRPr="00B06F7A">
        <w:t>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8"/>
        <w:gridCol w:w="2763"/>
        <w:gridCol w:w="957"/>
        <w:gridCol w:w="3009"/>
      </w:tblGrid>
      <w:tr w:rsidR="005B7866" w:rsidRPr="00B06F7A" w14:paraId="38DD410D" w14:textId="77777777" w:rsidTr="00AB597A">
        <w:trPr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A2F94" w14:textId="77777777" w:rsidR="005B7866" w:rsidRPr="00B06F7A" w:rsidRDefault="005B7866" w:rsidP="007F1FAF">
            <w:pPr>
              <w:pStyle w:val="TAH"/>
            </w:pPr>
            <w:bookmarkStart w:id="8" w:name="MCCQCTEMPBM_00000028"/>
            <w:r w:rsidRPr="00B06F7A">
              <w:t>Resource name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00027" w14:textId="77777777" w:rsidR="005B7866" w:rsidRPr="00B06F7A" w:rsidRDefault="005B7866" w:rsidP="007F1FAF">
            <w:pPr>
              <w:pStyle w:val="TAH"/>
            </w:pPr>
            <w:r w:rsidRPr="00B06F7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2CBA2" w14:textId="77777777" w:rsidR="005B7866" w:rsidRPr="00B06F7A" w:rsidRDefault="005B7866" w:rsidP="007F1FAF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ADC2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92B668A" w14:textId="77777777" w:rsidTr="00AB597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B156AF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FB62888" w14:textId="77777777" w:rsidR="005B7866" w:rsidRPr="00B06F7A" w:rsidRDefault="005B7866" w:rsidP="007F1FA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9ADC" w14:textId="77777777" w:rsidR="005B7866" w:rsidRPr="00B06F7A" w:rsidRDefault="005B7866" w:rsidP="007F1FAF">
            <w:pPr>
              <w:pStyle w:val="TAL"/>
            </w:pPr>
            <w:r w:rsidRPr="00B06F7A">
              <w:t>PATCH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F45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t>Modify the UE's modifiable subscription data</w:t>
            </w:r>
          </w:p>
          <w:p w14:paraId="52386945" w14:textId="77777777" w:rsidR="005B7866" w:rsidRPr="00B06F7A" w:rsidRDefault="005B7866" w:rsidP="007F1FAF">
            <w:pPr>
              <w:pStyle w:val="TAL"/>
            </w:pPr>
            <w:r w:rsidRPr="00B06F7A">
              <w:t xml:space="preserve">Send updated </w:t>
            </w:r>
            <w:proofErr w:type="spellStart"/>
            <w:r w:rsidRPr="00B06F7A">
              <w:t>SoR</w:t>
            </w:r>
            <w:proofErr w:type="spellEnd"/>
            <w:r w:rsidRPr="00B06F7A">
              <w:t xml:space="preserve"> Information for a UE to the UDM</w:t>
            </w:r>
          </w:p>
        </w:tc>
      </w:tr>
      <w:tr w:rsidR="00AB597A" w:rsidRPr="00B06F7A" w14:paraId="40354C0E" w14:textId="77777777" w:rsidTr="00AB597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99A3D" w14:textId="77777777" w:rsidR="00AB597A" w:rsidRPr="00B06F7A" w:rsidRDefault="00AB597A" w:rsidP="007F1FAF">
            <w:pPr>
              <w:pStyle w:val="TAL"/>
            </w:pPr>
            <w:r w:rsidRPr="00B06F7A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F1BC3" w14:textId="77777777" w:rsidR="00AB597A" w:rsidRPr="00B06F7A" w:rsidRDefault="00AB597A" w:rsidP="007F1FAF">
            <w:pPr>
              <w:pStyle w:val="TAL"/>
            </w:pPr>
            <w:r w:rsidRPr="00B06F7A">
              <w:t>/5g-vn-groups/{</w:t>
            </w:r>
            <w:proofErr w:type="spellStart"/>
            <w:r w:rsidRPr="00B06F7A">
              <w:t>extGroupId</w:t>
            </w:r>
            <w:proofErr w:type="spellEnd"/>
            <w:r w:rsidRPr="00B06F7A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638" w14:textId="77777777" w:rsidR="00AB597A" w:rsidRPr="00B06F7A" w:rsidRDefault="00AB597A" w:rsidP="007F1FAF">
            <w:pPr>
              <w:pStyle w:val="TAL"/>
            </w:pPr>
            <w:r w:rsidRPr="00B06F7A">
              <w:t>PUT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CE5" w14:textId="77777777" w:rsidR="00AB597A" w:rsidRPr="00B06F7A" w:rsidRDefault="00AB597A" w:rsidP="007F1FAF">
            <w:pPr>
              <w:pStyle w:val="TAL"/>
            </w:pPr>
            <w:r w:rsidRPr="00B06F7A">
              <w:t>Create a 5G VN Group</w:t>
            </w:r>
          </w:p>
        </w:tc>
      </w:tr>
      <w:tr w:rsidR="00AB597A" w:rsidRPr="00B06F7A" w14:paraId="4618212B" w14:textId="77777777" w:rsidTr="00AB597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39E22" w14:textId="77777777" w:rsidR="00AB597A" w:rsidRPr="00B06F7A" w:rsidRDefault="00AB597A" w:rsidP="007F1FA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67185" w14:textId="77777777" w:rsidR="00AB597A" w:rsidRPr="00B06F7A" w:rsidRDefault="00AB597A" w:rsidP="007F1FA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5C2" w14:textId="77777777" w:rsidR="00AB597A" w:rsidRPr="00B06F7A" w:rsidRDefault="00AB597A" w:rsidP="007F1FAF">
            <w:pPr>
              <w:pStyle w:val="TAL"/>
            </w:pPr>
            <w:r w:rsidRPr="00B06F7A">
              <w:t>DELETE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764" w14:textId="77777777" w:rsidR="00AB597A" w:rsidRPr="00B06F7A" w:rsidRDefault="00AB597A" w:rsidP="007F1FAF">
            <w:pPr>
              <w:pStyle w:val="TAL"/>
            </w:pPr>
            <w:r w:rsidRPr="00B06F7A">
              <w:t>Delete a 5G VN Group</w:t>
            </w:r>
          </w:p>
        </w:tc>
      </w:tr>
      <w:tr w:rsidR="00AB597A" w:rsidRPr="00B06F7A" w14:paraId="70483DD0" w14:textId="77777777" w:rsidTr="00AB597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404B" w14:textId="77777777" w:rsidR="00AB597A" w:rsidRPr="00B06F7A" w:rsidRDefault="00AB597A" w:rsidP="007F1FA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856A3" w14:textId="77777777" w:rsidR="00AB597A" w:rsidRPr="00B06F7A" w:rsidRDefault="00AB597A" w:rsidP="007F1FA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7970" w14:textId="77777777" w:rsidR="00AB597A" w:rsidRPr="00B06F7A" w:rsidRDefault="00AB597A" w:rsidP="007F1FAF">
            <w:pPr>
              <w:pStyle w:val="TAL"/>
            </w:pPr>
            <w:r w:rsidRPr="00B06F7A">
              <w:t>PATCH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AFCD" w14:textId="77777777" w:rsidR="00AB597A" w:rsidRPr="00B06F7A" w:rsidRDefault="00AB597A" w:rsidP="007F1FAF">
            <w:pPr>
              <w:pStyle w:val="TAL"/>
            </w:pPr>
            <w:r w:rsidRPr="00B06F7A">
              <w:t>Modify a 5G VN Group</w:t>
            </w:r>
          </w:p>
        </w:tc>
      </w:tr>
      <w:tr w:rsidR="00AB597A" w:rsidRPr="00B06F7A" w14:paraId="24810817" w14:textId="77777777" w:rsidTr="00AB597A">
        <w:trPr>
          <w:jc w:val="center"/>
          <w:ins w:id="9" w:author="Ulrich Wiehe" w:date="2023-03-22T13:3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43DB4" w14:textId="77777777" w:rsidR="00AB597A" w:rsidRPr="00B06F7A" w:rsidRDefault="00AB597A" w:rsidP="007F1FAF">
            <w:pPr>
              <w:pStyle w:val="TAL"/>
              <w:rPr>
                <w:ins w:id="10" w:author="Ulrich Wiehe" w:date="2023-03-22T13:3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00AC3" w14:textId="77777777" w:rsidR="00AB597A" w:rsidRPr="00B06F7A" w:rsidRDefault="00AB597A" w:rsidP="007F1FAF">
            <w:pPr>
              <w:pStyle w:val="TAL"/>
              <w:rPr>
                <w:ins w:id="11" w:author="Ulrich Wiehe" w:date="2023-03-22T13:3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DC05" w14:textId="1654D81F" w:rsidR="00AB597A" w:rsidRPr="00B06F7A" w:rsidRDefault="00AB597A" w:rsidP="007F1FAF">
            <w:pPr>
              <w:pStyle w:val="TAL"/>
              <w:rPr>
                <w:ins w:id="12" w:author="Ulrich Wiehe" w:date="2023-03-22T13:33:00Z"/>
              </w:rPr>
            </w:pPr>
            <w:ins w:id="13" w:author="Ulrich Wiehe" w:date="2023-03-22T13:34:00Z">
              <w:r>
                <w:t>GET</w:t>
              </w:r>
            </w:ins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4FC" w14:textId="466654ED" w:rsidR="00AB597A" w:rsidRPr="00B06F7A" w:rsidRDefault="00AB597A" w:rsidP="007F1FAF">
            <w:pPr>
              <w:pStyle w:val="TAL"/>
              <w:rPr>
                <w:ins w:id="14" w:author="Ulrich Wiehe" w:date="2023-03-22T13:33:00Z"/>
              </w:rPr>
            </w:pPr>
            <w:ins w:id="15" w:author="Ulrich Wiehe" w:date="2023-03-22T13:34:00Z">
              <w:r>
                <w:t>Retrieve a 5G VN Group</w:t>
              </w:r>
            </w:ins>
          </w:p>
        </w:tc>
      </w:tr>
      <w:tr w:rsidR="00667787" w:rsidRPr="00B06F7A" w14:paraId="60DD131F" w14:textId="77777777" w:rsidTr="00AB597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AB2751" w14:textId="54EEB3F0" w:rsidR="00667787" w:rsidRPr="00B06F7A" w:rsidRDefault="00667787" w:rsidP="007F1FAF">
            <w:pPr>
              <w:pStyle w:val="TAL"/>
            </w:pPr>
            <w:proofErr w:type="spellStart"/>
            <w:r w:rsidRPr="00B06F7A">
              <w:t>ParameterProvisioningDataEntry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102D82" w14:textId="6BBDCDCA" w:rsidR="00667787" w:rsidRPr="00B06F7A" w:rsidRDefault="00667787" w:rsidP="007F1FA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}/pp-data-store/{</w:t>
            </w:r>
            <w:proofErr w:type="spellStart"/>
            <w:r w:rsidRPr="00B06F7A">
              <w:t>afInstanceId</w:t>
            </w:r>
            <w:proofErr w:type="spellEnd"/>
            <w:r w:rsidRPr="00B06F7A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153" w14:textId="40844342" w:rsidR="00667787" w:rsidRPr="00B06F7A" w:rsidRDefault="00667787" w:rsidP="007F1FAF">
            <w:pPr>
              <w:pStyle w:val="TAL"/>
            </w:pPr>
            <w:r w:rsidRPr="00B06F7A">
              <w:t>PUT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529C" w14:textId="4E1568BB" w:rsidR="00667787" w:rsidRPr="00B06F7A" w:rsidRDefault="00667787" w:rsidP="007F1FAF">
            <w:pPr>
              <w:pStyle w:val="TAL"/>
            </w:pPr>
            <w:r w:rsidRPr="00B06F7A">
              <w:t xml:space="preserve">Create </w:t>
            </w:r>
            <w:r w:rsidR="001159CA" w:rsidRPr="00B06F7A">
              <w:t xml:space="preserve">or update </w:t>
            </w:r>
            <w:r w:rsidRPr="00B06F7A">
              <w:t>a Parameter Provisioning Data entry</w:t>
            </w:r>
            <w:r w:rsidR="001159CA" w:rsidRPr="00B06F7A">
              <w:t xml:space="preserve"> per AF</w:t>
            </w:r>
          </w:p>
        </w:tc>
      </w:tr>
      <w:tr w:rsidR="00667787" w:rsidRPr="00B06F7A" w14:paraId="62EB201E" w14:textId="77777777" w:rsidTr="00AB597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E8E8C" w14:textId="77777777" w:rsidR="00667787" w:rsidRPr="00B06F7A" w:rsidRDefault="00667787" w:rsidP="007F1FA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F55A5" w14:textId="77777777" w:rsidR="00667787" w:rsidRPr="00B06F7A" w:rsidRDefault="00667787" w:rsidP="007F1FA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B0A" w14:textId="6AFF993B" w:rsidR="00667787" w:rsidRPr="00B06F7A" w:rsidRDefault="00667787" w:rsidP="007F1FAF">
            <w:pPr>
              <w:pStyle w:val="TAL"/>
            </w:pPr>
            <w:r w:rsidRPr="00B06F7A">
              <w:t>DELETE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F25" w14:textId="0B9E4EE9" w:rsidR="00667787" w:rsidRPr="00B06F7A" w:rsidRDefault="00667787" w:rsidP="007F1FAF">
            <w:pPr>
              <w:pStyle w:val="TAL"/>
            </w:pPr>
            <w:r w:rsidRPr="00B06F7A">
              <w:t>Delete a Parameter Provisioning Data entry</w:t>
            </w:r>
            <w:r w:rsidR="001159CA" w:rsidRPr="00B06F7A">
              <w:t xml:space="preserve"> per AF</w:t>
            </w:r>
          </w:p>
        </w:tc>
      </w:tr>
      <w:tr w:rsidR="00667787" w:rsidRPr="00B06F7A" w14:paraId="55D7F27A" w14:textId="77777777" w:rsidTr="00AB597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8EBFE" w14:textId="77777777" w:rsidR="00667787" w:rsidRPr="00B06F7A" w:rsidRDefault="00667787" w:rsidP="007F1FA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26729" w14:textId="77777777" w:rsidR="00667787" w:rsidRPr="00B06F7A" w:rsidRDefault="00667787" w:rsidP="007F1FA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B59" w14:textId="4EAB7833" w:rsidR="00667787" w:rsidRPr="00B06F7A" w:rsidRDefault="00667787" w:rsidP="007F1FAF">
            <w:pPr>
              <w:pStyle w:val="TAL"/>
            </w:pPr>
            <w:r w:rsidRPr="00B06F7A">
              <w:t>GET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3BCD" w14:textId="39FD3029" w:rsidR="00667787" w:rsidRPr="00B06F7A" w:rsidRDefault="00667787" w:rsidP="007F1FAF">
            <w:pPr>
              <w:pStyle w:val="TAL"/>
            </w:pPr>
            <w:r w:rsidRPr="00B06F7A">
              <w:t>Retrieve a Parameter Provisioning Data entry</w:t>
            </w:r>
            <w:r w:rsidR="001159CA" w:rsidRPr="00B06F7A">
              <w:t xml:space="preserve"> per AF</w:t>
            </w:r>
          </w:p>
        </w:tc>
      </w:tr>
      <w:bookmarkEnd w:id="8"/>
    </w:tbl>
    <w:p w14:paraId="1E783572" w14:textId="6890D9D2" w:rsidR="005B7866" w:rsidRDefault="005B7866" w:rsidP="005B7866"/>
    <w:p w14:paraId="584EA8E0" w14:textId="49574FE9" w:rsidR="00AB597A" w:rsidRPr="006B5418" w:rsidRDefault="00AB597A" w:rsidP="00AB5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012CAD" w14:textId="77777777" w:rsidR="00AB597A" w:rsidRPr="00B06F7A" w:rsidRDefault="00AB597A" w:rsidP="005B7866"/>
    <w:sectPr w:rsidR="00AB597A" w:rsidRPr="00B06F7A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8EC0" w14:textId="77777777" w:rsidR="00AB597A" w:rsidRDefault="00AB5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44A8" w14:textId="77777777" w:rsidR="00AB597A" w:rsidRDefault="00AB59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D43E" w14:textId="77777777" w:rsidR="00AB597A" w:rsidRDefault="00AB59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6020" w14:textId="77777777" w:rsidR="00AB597A" w:rsidRDefault="00AB59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29594" w14:textId="77777777" w:rsidR="00AB597A" w:rsidRDefault="00AB59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26BD" w14:textId="77777777" w:rsidR="00AB597A" w:rsidRDefault="00AB59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E4C423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72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6CD9BF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72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705961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92054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372821">
    <w:abstractNumId w:val="12"/>
  </w:num>
  <w:num w:numId="4" w16cid:durableId="1798991393">
    <w:abstractNumId w:val="31"/>
  </w:num>
  <w:num w:numId="5" w16cid:durableId="1317151146">
    <w:abstractNumId w:val="27"/>
  </w:num>
  <w:num w:numId="6" w16cid:durableId="228157217">
    <w:abstractNumId w:val="22"/>
  </w:num>
  <w:num w:numId="7" w16cid:durableId="2003970892">
    <w:abstractNumId w:val="18"/>
  </w:num>
  <w:num w:numId="8" w16cid:durableId="1459296297">
    <w:abstractNumId w:val="15"/>
  </w:num>
  <w:num w:numId="9" w16cid:durableId="1064789918">
    <w:abstractNumId w:val="32"/>
  </w:num>
  <w:num w:numId="10" w16cid:durableId="587226657">
    <w:abstractNumId w:val="28"/>
  </w:num>
  <w:num w:numId="11" w16cid:durableId="1767382577">
    <w:abstractNumId w:val="30"/>
  </w:num>
  <w:num w:numId="12" w16cid:durableId="1736777908">
    <w:abstractNumId w:val="21"/>
  </w:num>
  <w:num w:numId="13" w16cid:durableId="1172263225">
    <w:abstractNumId w:val="33"/>
  </w:num>
  <w:num w:numId="14" w16cid:durableId="967971840">
    <w:abstractNumId w:val="19"/>
  </w:num>
  <w:num w:numId="15" w16cid:durableId="369377782">
    <w:abstractNumId w:val="13"/>
  </w:num>
  <w:num w:numId="16" w16cid:durableId="2061590824">
    <w:abstractNumId w:val="16"/>
  </w:num>
  <w:num w:numId="17" w16cid:durableId="357972598">
    <w:abstractNumId w:val="11"/>
  </w:num>
  <w:num w:numId="18" w16cid:durableId="585117229">
    <w:abstractNumId w:val="26"/>
  </w:num>
  <w:num w:numId="19" w16cid:durableId="42365028">
    <w:abstractNumId w:val="17"/>
  </w:num>
  <w:num w:numId="20" w16cid:durableId="105929549">
    <w:abstractNumId w:val="25"/>
  </w:num>
  <w:num w:numId="21" w16cid:durableId="1103646617">
    <w:abstractNumId w:val="34"/>
  </w:num>
  <w:num w:numId="22" w16cid:durableId="1526794761">
    <w:abstractNumId w:val="14"/>
  </w:num>
  <w:num w:numId="23" w16cid:durableId="1320185073">
    <w:abstractNumId w:val="29"/>
  </w:num>
  <w:num w:numId="24" w16cid:durableId="1308585750">
    <w:abstractNumId w:val="24"/>
  </w:num>
  <w:num w:numId="25" w16cid:durableId="1857883191">
    <w:abstractNumId w:val="23"/>
  </w:num>
  <w:num w:numId="26" w16cid:durableId="1183282535">
    <w:abstractNumId w:val="20"/>
  </w:num>
  <w:num w:numId="27" w16cid:durableId="500511824">
    <w:abstractNumId w:val="9"/>
  </w:num>
  <w:num w:numId="28" w16cid:durableId="1345011678">
    <w:abstractNumId w:val="7"/>
  </w:num>
  <w:num w:numId="29" w16cid:durableId="1970937721">
    <w:abstractNumId w:val="6"/>
  </w:num>
  <w:num w:numId="30" w16cid:durableId="1160660530">
    <w:abstractNumId w:val="5"/>
  </w:num>
  <w:num w:numId="31" w16cid:durableId="1963802101">
    <w:abstractNumId w:val="4"/>
  </w:num>
  <w:num w:numId="32" w16cid:durableId="29646098">
    <w:abstractNumId w:val="3"/>
  </w:num>
  <w:num w:numId="33" w16cid:durableId="1708142791">
    <w:abstractNumId w:val="2"/>
  </w:num>
  <w:num w:numId="34" w16cid:durableId="333463040">
    <w:abstractNumId w:val="1"/>
  </w:num>
  <w:num w:numId="35" w16cid:durableId="2050493357">
    <w:abstractNumId w:val="0"/>
  </w:num>
  <w:num w:numId="36" w16cid:durableId="46877459">
    <w:abstractNumId w:val="20"/>
  </w:num>
  <w:num w:numId="37" w16cid:durableId="816261186">
    <w:abstractNumId w:val="20"/>
  </w:num>
  <w:num w:numId="38" w16cid:durableId="694697695">
    <w:abstractNumId w:val="35"/>
  </w:num>
  <w:num w:numId="39" w16cid:durableId="118039185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4F6F14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67295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597A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55E12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AB597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AB597A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388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2023-03-22T12:43:00Z</dcterms:created>
  <dcterms:modified xsi:type="dcterms:W3CDTF">2023-04-05T07:06:00Z</dcterms:modified>
</cp:coreProperties>
</file>